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A3CAF"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392948">
        <w:rPr>
          <w:rFonts w:eastAsiaTheme="minorEastAsia"/>
          <w:b/>
          <w:i/>
          <w:noProof/>
          <w:sz w:val="28"/>
        </w:rPr>
        <w:t>3524</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45360435"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555360">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A011F79" w:rsidR="001E41F3" w:rsidRPr="00355108" w:rsidRDefault="00392948" w:rsidP="00547111">
            <w:pPr>
              <w:pStyle w:val="CRCoverPage"/>
              <w:spacing w:after="0"/>
              <w:rPr>
                <w:noProof/>
              </w:rPr>
            </w:pPr>
            <w:r>
              <w:rPr>
                <w:b/>
                <w:noProof/>
                <w:sz w:val="28"/>
              </w:rPr>
              <w:t>6228</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6F4F79E3" w:rsidR="001E41F3" w:rsidRPr="00355108" w:rsidRDefault="00555360">
            <w:pPr>
              <w:pStyle w:val="CRCoverPage"/>
              <w:spacing w:after="0"/>
              <w:ind w:left="100"/>
              <w:rPr>
                <w:noProof/>
              </w:rPr>
            </w:pPr>
            <w:r>
              <w:t xml:space="preserve">Clarifications for QoS Notification </w:t>
            </w:r>
            <w:r w:rsidR="00BB7809">
              <w:t>C</w:t>
            </w:r>
            <w:r>
              <w:t>ontrol with direction information</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CF34F4A" w:rsidR="001E41F3" w:rsidRPr="00355108" w:rsidRDefault="00196D16">
            <w:pPr>
              <w:pStyle w:val="CRCoverPage"/>
              <w:spacing w:after="0"/>
              <w:ind w:left="100"/>
              <w:rPr>
                <w:noProof/>
              </w:rPr>
            </w:pPr>
            <w:r w:rsidRPr="00196D16">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8BA02" w14:textId="77777777" w:rsidR="001E41F3" w:rsidRDefault="00BB7809">
            <w:pPr>
              <w:pStyle w:val="CRCoverPage"/>
              <w:spacing w:after="0"/>
              <w:ind w:left="100"/>
            </w:pPr>
            <w:r>
              <w:t>The scenarios for sending of direction information in the QoS Notification Control require further clarification so that the description in the stage 3 specification can properly reflect what is necessary.</w:t>
            </w:r>
          </w:p>
          <w:p w14:paraId="708AA7DE" w14:textId="14D4707C" w:rsidR="00BB7809" w:rsidRDefault="0051037A">
            <w:pPr>
              <w:pStyle w:val="CRCoverPage"/>
              <w:spacing w:after="0"/>
              <w:ind w:left="100"/>
            </w:pPr>
            <w:r>
              <w:t xml:space="preserve">Direction information is not necessary when </w:t>
            </w:r>
            <w:r w:rsidRPr="0051037A">
              <w:t>GFBR, PDB or PER cannot be fulfilled in both directions</w:t>
            </w:r>
            <w:r>
              <w:t xml:space="preserve">. Direction information is also not necessary when </w:t>
            </w:r>
            <w:r w:rsidRPr="0051037A">
              <w:t>NG-RAN sends a notification that "GFBR can again be guaranteed"</w:t>
            </w:r>
            <w:r>
              <w:t>.</w:t>
            </w:r>
            <w:r w:rsidR="007D7077">
              <w:t xml:space="preserve"> With this clarification, the AF will always understand the situation based on the latest notification sent by NG-RAN, i.e. </w:t>
            </w:r>
            <w:r w:rsidR="007D7077" w:rsidRPr="003C6F98">
              <w:rPr>
                <w:rFonts w:eastAsia="DengXian"/>
                <w:lang w:eastAsia="en-GB"/>
              </w:rPr>
              <w:t>"GFBR can no longer be guaranteed"</w:t>
            </w:r>
            <w:r w:rsidR="007D7077">
              <w:rPr>
                <w:rFonts w:eastAsia="DengXian"/>
                <w:lang w:eastAsia="en-GB"/>
              </w:rPr>
              <w:t xml:space="preserve"> indicates QoS problems in UL and DL direction, </w:t>
            </w:r>
            <w:r w:rsidR="007D7077" w:rsidRPr="003C6F98">
              <w:rPr>
                <w:rFonts w:eastAsia="DengXian"/>
                <w:lang w:eastAsia="en-GB"/>
              </w:rPr>
              <w:t>"GFBR can no longer be guaranteed"</w:t>
            </w:r>
            <w:r w:rsidR="007D7077">
              <w:rPr>
                <w:rFonts w:eastAsia="DengXian"/>
                <w:lang w:eastAsia="en-GB"/>
              </w:rPr>
              <w:t xml:space="preserve"> together with either UL or DL indicates QoS problems only in that direction and </w:t>
            </w:r>
            <w:r w:rsidR="007D7077" w:rsidRPr="0051037A">
              <w:t>"GFBR can again be guaranteed"</w:t>
            </w:r>
            <w:r w:rsidR="007D7077">
              <w:t xml:space="preserve"> indicates that QoS is again guaranteed in both directions.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CCDD" w14:textId="5CAE507A" w:rsidR="00D825B3" w:rsidRDefault="00D825B3">
            <w:pPr>
              <w:pStyle w:val="CRCoverPage"/>
              <w:spacing w:after="0"/>
              <w:ind w:left="100"/>
            </w:pPr>
            <w:r>
              <w:t xml:space="preserve">In clause </w:t>
            </w:r>
            <w:r w:rsidRPr="003964A6">
              <w:t>5.7.1.2a</w:t>
            </w:r>
            <w:r>
              <w:t>, the description is slightly reworded to improve the readability.</w:t>
            </w:r>
          </w:p>
          <w:p w14:paraId="5CCF504F" w14:textId="492667D4" w:rsidR="00D825B3" w:rsidRDefault="00D825B3">
            <w:pPr>
              <w:pStyle w:val="CRCoverPage"/>
              <w:spacing w:after="0"/>
              <w:ind w:left="100"/>
              <w:rPr>
                <w:noProof/>
              </w:rPr>
            </w:pPr>
            <w:r>
              <w:t xml:space="preserve">In clause </w:t>
            </w:r>
            <w:r w:rsidRPr="00851915">
              <w:rPr>
                <w:noProof/>
              </w:rPr>
              <w:t>5.7.2.4.1a</w:t>
            </w:r>
            <w:r>
              <w:rPr>
                <w:noProof/>
              </w:rPr>
              <w:t>, the following changes are done:</w:t>
            </w:r>
          </w:p>
          <w:p w14:paraId="483A936D" w14:textId="2B3C5D8E" w:rsidR="001E41F3" w:rsidRDefault="00D825B3">
            <w:pPr>
              <w:pStyle w:val="CRCoverPage"/>
              <w:spacing w:after="0"/>
              <w:ind w:left="100"/>
            </w:pPr>
            <w:r>
              <w:t>T</w:t>
            </w:r>
            <w:r w:rsidR="00B144E6">
              <w:t>he description about the sending of direction information is moved up and slightly reworded to better fit to the existing wording.</w:t>
            </w:r>
          </w:p>
          <w:p w14:paraId="283FB600" w14:textId="20CD8FAD" w:rsidR="00B144E6" w:rsidRDefault="00B144E6">
            <w:pPr>
              <w:pStyle w:val="CRCoverPage"/>
              <w:spacing w:after="0"/>
              <w:ind w:left="100"/>
            </w:pPr>
            <w:r>
              <w:t xml:space="preserve">A </w:t>
            </w:r>
            <w:r w:rsidR="009F35D5">
              <w:t>description</w:t>
            </w:r>
            <w:r>
              <w:t xml:space="preserve"> is added to clarify the scenarios in which a direction information is not </w:t>
            </w:r>
            <w:r w:rsidR="009F35D5">
              <w:t>sent as it is unnecessary for the AF</w:t>
            </w:r>
            <w:r>
              <w:t>.</w:t>
            </w:r>
          </w:p>
          <w:p w14:paraId="31C656EC" w14:textId="6FE85F31" w:rsidR="00B144E6" w:rsidRDefault="00B144E6">
            <w:pPr>
              <w:pStyle w:val="CRCoverPage"/>
              <w:spacing w:after="0"/>
              <w:ind w:left="100"/>
            </w:pPr>
            <w:r>
              <w:t xml:space="preserve">A duplicated statement </w:t>
            </w:r>
            <w:r w:rsidR="009F35D5">
              <w:t xml:space="preserve">about how PSDB and PSER have to be used </w:t>
            </w:r>
            <w: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A41B5" w:rsidR="001E41F3" w:rsidRDefault="00B144E6">
            <w:pPr>
              <w:pStyle w:val="CRCoverPage"/>
              <w:spacing w:after="0"/>
              <w:ind w:left="100"/>
            </w:pPr>
            <w:r>
              <w:t xml:space="preserve">Unclear requirements for stage 3 </w:t>
            </w:r>
            <w:r w:rsidR="00BB7809">
              <w:t xml:space="preserve">specification </w:t>
            </w:r>
            <w:r>
              <w:t>about when the direction information needs to be indicated by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D0A60" w:rsidR="001E41F3" w:rsidRDefault="00DB041D">
            <w:pPr>
              <w:pStyle w:val="CRCoverPage"/>
              <w:spacing w:after="0"/>
              <w:ind w:left="100"/>
              <w:rPr>
                <w:noProof/>
              </w:rPr>
            </w:pPr>
            <w:r w:rsidRPr="003964A6">
              <w:t>5.7.1.2a</w:t>
            </w:r>
            <w:r>
              <w:t>,</w:t>
            </w:r>
            <w:r w:rsidRPr="00851915">
              <w:rPr>
                <w:noProof/>
              </w:rPr>
              <w:t xml:space="preserve"> </w:t>
            </w:r>
            <w:r w:rsidR="00851915" w:rsidRPr="00851915">
              <w:rPr>
                <w:noProof/>
              </w:rPr>
              <w:t>5.7.2.4.1a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28DC15" w14:textId="77777777" w:rsidR="00DB041D" w:rsidRPr="003964A6" w:rsidRDefault="00DB041D" w:rsidP="00DB041D">
      <w:pPr>
        <w:pStyle w:val="Heading4"/>
      </w:pPr>
      <w:bookmarkStart w:id="2" w:name="_Toc36187726"/>
      <w:bookmarkStart w:id="3" w:name="_Toc45183630"/>
      <w:bookmarkStart w:id="4" w:name="_Toc47342472"/>
      <w:bookmarkStart w:id="5" w:name="_Toc51769172"/>
      <w:bookmarkStart w:id="6" w:name="_Toc170193894"/>
      <w:bookmarkStart w:id="7" w:name="_Toc170192591"/>
      <w:bookmarkStart w:id="8" w:name="_Toc20149794"/>
      <w:bookmarkStart w:id="9" w:name="_Toc27846586"/>
      <w:bookmarkStart w:id="10" w:name="_Toc36187712"/>
      <w:bookmarkStart w:id="11" w:name="_Toc45183616"/>
      <w:bookmarkStart w:id="12" w:name="_Toc47342458"/>
      <w:bookmarkStart w:id="13" w:name="_Toc51769158"/>
      <w:bookmarkStart w:id="14" w:name="_Toc193777543"/>
      <w:bookmarkEnd w:id="1"/>
      <w:r w:rsidRPr="003964A6">
        <w:t>5.7.1.2a</w:t>
      </w:r>
      <w:r w:rsidRPr="003964A6">
        <w:tab/>
        <w:t>Alternative QoS Profile</w:t>
      </w:r>
      <w:bookmarkEnd w:id="8"/>
      <w:bookmarkEnd w:id="9"/>
      <w:bookmarkEnd w:id="10"/>
      <w:bookmarkEnd w:id="11"/>
      <w:bookmarkEnd w:id="12"/>
      <w:bookmarkEnd w:id="13"/>
      <w:bookmarkEnd w:id="14"/>
    </w:p>
    <w:p w14:paraId="108FEE2B" w14:textId="77777777" w:rsidR="00DB041D" w:rsidRPr="003964A6" w:rsidRDefault="00DB041D" w:rsidP="00DB041D">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CB0A79B" w14:textId="5048C6C4" w:rsidR="00DB041D" w:rsidRPr="003964A6" w:rsidRDefault="00DB041D" w:rsidP="00DB041D">
      <w:pPr>
        <w:rPr>
          <w:lang w:eastAsia="x-none"/>
        </w:rPr>
      </w:pPr>
      <w:r w:rsidRPr="003964A6">
        <w:rPr>
          <w:lang w:eastAsia="x-none"/>
        </w:rPr>
        <w:t xml:space="preserve">An Alternative QoS Profile represents a combination of QoS parameters PDB, PER, Averaging Window and GFBR to which the application traffic is able to adapt. </w:t>
      </w:r>
      <w:ins w:id="15" w:author="Huawei" w:date="2025-03-28T17:12:00Z">
        <w:r w:rsidR="00BB781F">
          <w:rPr>
            <w:lang w:eastAsia="x-none"/>
          </w:rPr>
          <w:t>If</w:t>
        </w:r>
        <w:r w:rsidR="00BB781F" w:rsidRPr="003964A6">
          <w:rPr>
            <w:lang w:eastAsia="x-none"/>
          </w:rPr>
          <w:t xml:space="preserve"> the QoS Profile contains PDU Set QoS parameters PSDB and PSER in UL and/or DL </w:t>
        </w:r>
        <w:r w:rsidR="00BB781F">
          <w:rPr>
            <w:lang w:eastAsia="x-none"/>
          </w:rPr>
          <w:t>(</w:t>
        </w:r>
        <w:r w:rsidR="00BB781F" w:rsidRPr="003964A6">
          <w:rPr>
            <w:lang w:eastAsia="x-none"/>
          </w:rPr>
          <w:t>described in clause 5.7.7</w:t>
        </w:r>
        <w:r w:rsidR="00BB781F">
          <w:rPr>
            <w:lang w:eastAsia="x-none"/>
          </w:rPr>
          <w:t>)</w:t>
        </w:r>
      </w:ins>
      <w:ins w:id="16" w:author="Huawei" w:date="2025-03-28T17:13:00Z">
        <w:r w:rsidR="00BB781F">
          <w:rPr>
            <w:lang w:eastAsia="x-none"/>
          </w:rPr>
          <w:t xml:space="preserve">, </w:t>
        </w:r>
      </w:ins>
      <w:del w:id="17" w:author="Huawei" w:date="2025-03-28T17:13:00Z">
        <w:r w:rsidRPr="003964A6" w:rsidDel="00BB781F">
          <w:rPr>
            <w:lang w:eastAsia="x-none"/>
          </w:rPr>
          <w:delText>T</w:delText>
        </w:r>
      </w:del>
      <w:ins w:id="18" w:author="Huawei" w:date="2025-03-28T17:13:00Z">
        <w:r w:rsidR="00BB781F">
          <w:rPr>
            <w:lang w:eastAsia="x-none"/>
          </w:rPr>
          <w:t>t</w:t>
        </w:r>
      </w:ins>
      <w:r w:rsidRPr="003964A6">
        <w:rPr>
          <w:lang w:eastAsia="x-none"/>
        </w:rPr>
        <w:t>he Alternative QoS Profile(s) shall also contain the PDU Set QoS parameters PSDB and PSER in the respective direction(s)</w:t>
      </w:r>
      <w:del w:id="19" w:author="Huawei" w:date="2025-03-28T17:12:00Z">
        <w:r w:rsidRPr="003964A6" w:rsidDel="00BB781F">
          <w:rPr>
            <w:lang w:eastAsia="x-none"/>
          </w:rPr>
          <w:delText xml:space="preserve"> when the QoS Profile contains PDU Set QoS parameters PSDB and PSER in UL and/or DL as described in clause 5.7.7</w:delText>
        </w:r>
      </w:del>
      <w:r w:rsidRPr="003964A6">
        <w:rPr>
          <w:lang w:eastAsia="x-none"/>
        </w:rPr>
        <w:t>; otherwise, the corresponding Alternative QoS Profile(s) shall not contain the PDU Set QoS parameters PSDB and PSER.</w:t>
      </w:r>
    </w:p>
    <w:p w14:paraId="201AEA29" w14:textId="77777777" w:rsidR="00DB041D" w:rsidRPr="003964A6" w:rsidRDefault="00DB041D" w:rsidP="00DB041D">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4395DC52" w14:textId="77777777" w:rsidR="00DB041D" w:rsidRPr="003964A6" w:rsidRDefault="00DB041D" w:rsidP="00DB041D">
      <w:pPr>
        <w:rPr>
          <w:lang w:eastAsia="x-none"/>
        </w:rPr>
      </w:pPr>
      <w:r w:rsidRPr="003964A6">
        <w:rPr>
          <w:lang w:eastAsia="x-none"/>
        </w:rPr>
        <w:t>For a GBR QoS Flow using the Delay-critical resource type, an Alternative QoS Profile may also include the QoS parameter MDBV.</w:t>
      </w:r>
    </w:p>
    <w:p w14:paraId="6731FCD2" w14:textId="77777777" w:rsidR="00DB041D" w:rsidRPr="003964A6" w:rsidRDefault="00DB041D" w:rsidP="00DB041D">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03BCE5A0" w14:textId="77777777" w:rsidR="00DB041D" w:rsidRPr="003964A6" w:rsidRDefault="00DB041D" w:rsidP="00DB041D">
      <w:pPr>
        <w:pStyle w:val="NO"/>
      </w:pPr>
      <w:r w:rsidRPr="003964A6">
        <w:t>NOTE 2:</w:t>
      </w:r>
      <w:r w:rsidRPr="003964A6">
        <w:tab/>
        <w:t>For the NG-RAN behaviour related to the mandatory QoS parameters in the Alternative QoS Profile (i.e. GFBR, PDB, PER), see clause 5.7.2.4.</w:t>
      </w:r>
    </w:p>
    <w:p w14:paraId="00C1DCBB" w14:textId="77777777" w:rsidR="00DB041D" w:rsidRPr="003964A6" w:rsidRDefault="00DB041D" w:rsidP="00DB041D">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283DAEDA" w14:textId="77777777" w:rsidR="00DB041D" w:rsidRPr="003964A6" w:rsidRDefault="00DB041D" w:rsidP="00DB041D">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2E591B0B" w14:textId="10E2CC28" w:rsidR="00DB041D" w:rsidRPr="0042466D" w:rsidRDefault="00DB041D" w:rsidP="00DB0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9E1769" w14:textId="77777777" w:rsidR="00851915" w:rsidRPr="003C6F98" w:rsidRDefault="00851915" w:rsidP="00851915">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2"/>
      <w:bookmarkEnd w:id="3"/>
      <w:bookmarkEnd w:id="4"/>
      <w:bookmarkEnd w:id="5"/>
      <w:bookmarkEnd w:id="6"/>
      <w:bookmarkEnd w:id="7"/>
    </w:p>
    <w:p w14:paraId="36F4FEC5" w14:textId="77777777" w:rsidR="00851915" w:rsidRPr="003C6F98" w:rsidRDefault="00851915" w:rsidP="00851915">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6FDEAD6C" w14:textId="77777777" w:rsidR="00851915" w:rsidRPr="003C6F98" w:rsidRDefault="00851915" w:rsidP="00851915">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7B82BAE3" w14:textId="124C543F" w:rsidR="00851915" w:rsidRPr="007E58A0" w:rsidRDefault="00851915" w:rsidP="00851915">
      <w:pPr>
        <w:overflowPunct w:val="0"/>
        <w:autoSpaceDE w:val="0"/>
        <w:autoSpaceDN w:val="0"/>
        <w:adjustRightInd w:val="0"/>
        <w:textAlignment w:val="baseline"/>
        <w:rPr>
          <w:moveTo w:id="20" w:author="Huawei" w:date="2025-03-05T17:07:00Z"/>
        </w:rPr>
      </w:pPr>
      <w:moveToRangeStart w:id="21" w:author="Huawei" w:date="2025-03-05T17:07:00Z" w:name="move192086846"/>
      <w:moveTo w:id="22" w:author="Huawei" w:date="2025-03-05T17:07:00Z">
        <w:r w:rsidRPr="007E58A0">
          <w:rPr>
            <w:rFonts w:eastAsia="DengXian"/>
            <w:lang w:eastAsia="zh-CN"/>
          </w:rPr>
          <w:t xml:space="preserve">If the NG-RAN determines that </w:t>
        </w:r>
        <w:del w:id="23" w:author="Huawei" w:date="2025-03-11T17:10:00Z">
          <w:r w:rsidRPr="007E58A0" w:rsidDel="00467AA1">
            <w:rPr>
              <w:rFonts w:eastAsia="DengXian"/>
              <w:lang w:eastAsia="zh-CN"/>
            </w:rPr>
            <w:delText xml:space="preserve">only </w:delText>
          </w:r>
          <w:r w:rsidDel="00467AA1">
            <w:rPr>
              <w:rFonts w:eastAsia="DengXian"/>
              <w:lang w:eastAsia="zh-CN"/>
            </w:rPr>
            <w:delText xml:space="preserve">in </w:delText>
          </w:r>
          <w:r w:rsidRPr="007E58A0" w:rsidDel="00467AA1">
            <w:rPr>
              <w:rFonts w:eastAsia="DengXian"/>
              <w:lang w:eastAsia="zh-CN"/>
            </w:rPr>
            <w:delText xml:space="preserve">one direction </w:delText>
          </w:r>
        </w:del>
        <w:r w:rsidRPr="007E58A0">
          <w:rPr>
            <w:rFonts w:eastAsia="DengXian"/>
            <w:lang w:eastAsia="zh-CN"/>
          </w:rPr>
          <w:t>the GFBR, the PDB or the PER cannot be fulfilled</w:t>
        </w:r>
      </w:moveTo>
      <w:ins w:id="24" w:author="Huawei" w:date="2025-03-11T17:09:00Z">
        <w:r w:rsidR="00467AA1">
          <w:rPr>
            <w:rFonts w:eastAsia="DengXian"/>
            <w:lang w:eastAsia="zh-CN"/>
          </w:rPr>
          <w:t xml:space="preserve"> in one di</w:t>
        </w:r>
      </w:ins>
      <w:ins w:id="25" w:author="Huawei" w:date="2025-03-11T17:10:00Z">
        <w:r w:rsidR="00467AA1">
          <w:rPr>
            <w:rFonts w:eastAsia="DengXian"/>
            <w:lang w:eastAsia="zh-CN"/>
          </w:rPr>
          <w:t xml:space="preserve">rection only (while </w:t>
        </w:r>
        <w:r w:rsidR="00467AA1" w:rsidRPr="007E58A0">
          <w:rPr>
            <w:rFonts w:eastAsia="DengXian"/>
            <w:lang w:eastAsia="zh-CN"/>
          </w:rPr>
          <w:t xml:space="preserve">the GFBR, the PDB </w:t>
        </w:r>
      </w:ins>
      <w:ins w:id="26" w:author="Huawei" w:date="2025-03-11T17:11:00Z">
        <w:r w:rsidR="00467AA1">
          <w:rPr>
            <w:rFonts w:eastAsia="DengXian"/>
            <w:lang w:eastAsia="zh-CN"/>
          </w:rPr>
          <w:t>and</w:t>
        </w:r>
      </w:ins>
      <w:ins w:id="27" w:author="Huawei" w:date="2025-03-11T17:10:00Z">
        <w:r w:rsidR="00467AA1" w:rsidRPr="007E58A0">
          <w:rPr>
            <w:rFonts w:eastAsia="DengXian"/>
            <w:lang w:eastAsia="zh-CN"/>
          </w:rPr>
          <w:t xml:space="preserve"> the PER </w:t>
        </w:r>
        <w:r w:rsidR="00467AA1">
          <w:rPr>
            <w:rFonts w:eastAsia="DengXian"/>
            <w:lang w:eastAsia="zh-CN"/>
          </w:rPr>
          <w:t>can be fulfilled in the other direction)</w:t>
        </w:r>
      </w:ins>
      <w:moveTo w:id="28" w:author="Huawei" w:date="2025-03-05T17:07:00Z">
        <w:r w:rsidRPr="007E58A0">
          <w:rPr>
            <w:rFonts w:eastAsia="DengXian"/>
            <w:lang w:eastAsia="zh-CN"/>
          </w:rPr>
          <w:t xml:space="preserve">, the NG-RAN shall indicate </w:t>
        </w:r>
      </w:moveTo>
      <w:ins w:id="29" w:author="Huawei" w:date="2025-03-05T17:13:00Z">
        <w:r w:rsidR="00540309">
          <w:t>th</w:t>
        </w:r>
      </w:ins>
      <w:ins w:id="30" w:author="Huawei" w:date="2025-03-11T17:14:00Z">
        <w:r w:rsidR="000275EB">
          <w:t>e impacted</w:t>
        </w:r>
      </w:ins>
      <w:ins w:id="31" w:author="Huawei" w:date="2025-03-05T17:13:00Z">
        <w:r w:rsidR="00540309">
          <w:t xml:space="preserve"> direction</w:t>
        </w:r>
        <w:r w:rsidR="00540309" w:rsidRPr="007E58A0">
          <w:rPr>
            <w:rFonts w:eastAsia="DengXian"/>
            <w:lang w:eastAsia="en-GB"/>
          </w:rPr>
          <w:t xml:space="preserve"> </w:t>
        </w:r>
        <w:r w:rsidR="00540309">
          <w:rPr>
            <w:rFonts w:eastAsia="DengXian"/>
            <w:lang w:eastAsia="en-GB"/>
          </w:rPr>
          <w:t xml:space="preserve">when notifying </w:t>
        </w:r>
      </w:ins>
      <w:moveTo w:id="32" w:author="Huawei" w:date="2025-03-05T17:07:00Z">
        <w:r w:rsidRPr="007E58A0">
          <w:rPr>
            <w:rFonts w:eastAsia="DengXian"/>
            <w:lang w:eastAsia="en-GB"/>
          </w:rPr>
          <w:t xml:space="preserve">that </w:t>
        </w:r>
        <w:r w:rsidRPr="007E58A0">
          <w:t>"GFBR can no longer be guaranteed"</w:t>
        </w:r>
        <w:del w:id="33" w:author="Huawei" w:date="2025-03-05T17:14:00Z">
          <w:r w:rsidDel="00540309">
            <w:delText xml:space="preserve"> together with the corresponding direction</w:delText>
          </w:r>
        </w:del>
        <w:r w:rsidRPr="007E58A0">
          <w:t xml:space="preserve">. </w:t>
        </w:r>
      </w:moveTo>
      <w:ins w:id="34" w:author="Huawei" w:date="2025-03-05T18:00:00Z">
        <w:r w:rsidR="008A24DC">
          <w:t>In all ot</w:t>
        </w:r>
      </w:ins>
      <w:ins w:id="35" w:author="Huawei" w:date="2025-03-05T18:01:00Z">
        <w:r w:rsidR="008A24DC">
          <w:t xml:space="preserve">her situations the NG-RAN </w:t>
        </w:r>
      </w:ins>
      <w:ins w:id="36" w:author="Huawei" w:date="2025-03-11T17:13:00Z">
        <w:r w:rsidR="00467AA1">
          <w:t>shall</w:t>
        </w:r>
      </w:ins>
      <w:ins w:id="37" w:author="Huawei" w:date="2025-03-05T18:01:00Z">
        <w:r w:rsidR="008A24DC">
          <w:t xml:space="preserve"> not indicat</w:t>
        </w:r>
      </w:ins>
      <w:ins w:id="38" w:author="Huawei" w:date="2025-03-11T17:13:00Z">
        <w:r w:rsidR="00467AA1">
          <w:t>e</w:t>
        </w:r>
      </w:ins>
      <w:ins w:id="39" w:author="Huawei" w:date="2025-03-05T18:01:00Z">
        <w:r w:rsidR="008A24DC">
          <w:t xml:space="preserve"> </w:t>
        </w:r>
      </w:ins>
      <w:ins w:id="40" w:author="Huawei" w:date="2025-03-11T17:12:00Z">
        <w:r w:rsidR="00467AA1">
          <w:t xml:space="preserve">a </w:t>
        </w:r>
      </w:ins>
      <w:ins w:id="41" w:author="Huawei" w:date="2025-03-05T18:01:00Z">
        <w:r w:rsidR="008A24DC">
          <w:t>direction</w:t>
        </w:r>
      </w:ins>
      <w:ins w:id="42" w:author="Huawei" w:date="2025-03-11T17:12:00Z">
        <w:r w:rsidR="00467AA1">
          <w:t xml:space="preserve"> </w:t>
        </w:r>
      </w:ins>
      <w:ins w:id="43" w:author="Huawei" w:date="2025-03-05T18:01:00Z">
        <w:r w:rsidR="008A24DC">
          <w:t>in the notification.</w:t>
        </w:r>
      </w:ins>
    </w:p>
    <w:moveToRangeEnd w:id="21"/>
    <w:p w14:paraId="21165673" w14:textId="77777777" w:rsidR="00390FE2" w:rsidRDefault="00851915" w:rsidP="00851915">
      <w:pPr>
        <w:keepLines/>
        <w:overflowPunct w:val="0"/>
        <w:autoSpaceDE w:val="0"/>
        <w:autoSpaceDN w:val="0"/>
        <w:adjustRightInd w:val="0"/>
        <w:ind w:left="1135" w:hanging="851"/>
        <w:textAlignment w:val="baseline"/>
        <w:rPr>
          <w:ins w:id="44" w:author="Huawei" w:date="2025-03-28T16:00:00Z"/>
          <w:rFonts w:eastAsia="DengXian"/>
          <w:lang w:eastAsia="en-GB"/>
        </w:rPr>
      </w:pPr>
      <w:ins w:id="45" w:author="Huawei" w:date="2025-03-05T17:07:00Z">
        <w:r w:rsidRPr="003C6F98">
          <w:rPr>
            <w:rFonts w:eastAsia="DengXian"/>
            <w:lang w:eastAsia="en-GB"/>
          </w:rPr>
          <w:lastRenderedPageBreak/>
          <w:t>NOTE 1</w:t>
        </w:r>
        <w:r>
          <w:rPr>
            <w:rFonts w:eastAsia="DengXian"/>
            <w:lang w:eastAsia="en-GB"/>
          </w:rPr>
          <w:t>a</w:t>
        </w:r>
        <w:r w:rsidRPr="003C6F98">
          <w:rPr>
            <w:rFonts w:eastAsia="DengXian"/>
            <w:lang w:eastAsia="en-GB"/>
          </w:rPr>
          <w:t>:</w:t>
        </w:r>
        <w:r w:rsidRPr="003C6F98">
          <w:rPr>
            <w:rFonts w:eastAsia="DengXian"/>
            <w:lang w:eastAsia="en-GB"/>
          </w:rPr>
          <w:tab/>
        </w:r>
      </w:ins>
      <w:commentRangeStart w:id="46"/>
      <w:ins w:id="47" w:author="Huawei" w:date="2025-03-05T17:09:00Z">
        <w:r w:rsidR="00540309">
          <w:rPr>
            <w:rFonts w:eastAsia="DengXian"/>
            <w:lang w:eastAsia="en-GB"/>
          </w:rPr>
          <w:t>The direction is neither i</w:t>
        </w:r>
      </w:ins>
      <w:ins w:id="48" w:author="Huawei" w:date="2025-03-05T17:10:00Z">
        <w:r w:rsidR="00540309">
          <w:rPr>
            <w:rFonts w:eastAsia="DengXian"/>
            <w:lang w:eastAsia="en-GB"/>
          </w:rPr>
          <w:t xml:space="preserve">ndicated when </w:t>
        </w:r>
      </w:ins>
      <w:ins w:id="49" w:author="Huawei" w:date="2025-03-05T17:18:00Z">
        <w:r w:rsidR="00540309" w:rsidRPr="00540309">
          <w:rPr>
            <w:rFonts w:eastAsia="DengXian"/>
            <w:lang w:eastAsia="en-GB"/>
          </w:rPr>
          <w:t xml:space="preserve">NG-RAN </w:t>
        </w:r>
        <w:r w:rsidR="00540309">
          <w:rPr>
            <w:rFonts w:eastAsia="DengXian"/>
            <w:lang w:eastAsia="en-GB"/>
          </w:rPr>
          <w:t xml:space="preserve">determines that </w:t>
        </w:r>
      </w:ins>
      <w:ins w:id="50" w:author="Huawei" w:date="2025-03-05T17:10:00Z">
        <w:r w:rsidR="00540309">
          <w:rPr>
            <w:rFonts w:eastAsia="DengXian"/>
            <w:lang w:eastAsia="en-GB"/>
          </w:rPr>
          <w:t xml:space="preserve">the </w:t>
        </w:r>
      </w:ins>
      <w:ins w:id="51" w:author="Huawei" w:date="2025-03-05T17:08:00Z">
        <w:r w:rsidR="00540309" w:rsidRPr="00540309">
          <w:rPr>
            <w:rFonts w:eastAsia="DengXian"/>
            <w:lang w:eastAsia="en-GB"/>
          </w:rPr>
          <w:t xml:space="preserve">GFBR, </w:t>
        </w:r>
      </w:ins>
      <w:ins w:id="52" w:author="Huawei" w:date="2025-03-05T17:10:00Z">
        <w:r w:rsidR="00540309">
          <w:rPr>
            <w:rFonts w:eastAsia="DengXian"/>
            <w:lang w:eastAsia="en-GB"/>
          </w:rPr>
          <w:t xml:space="preserve">the </w:t>
        </w:r>
      </w:ins>
      <w:ins w:id="53" w:author="Huawei" w:date="2025-03-05T17:08:00Z">
        <w:r w:rsidR="00540309" w:rsidRPr="00540309">
          <w:rPr>
            <w:rFonts w:eastAsia="DengXian"/>
            <w:lang w:eastAsia="en-GB"/>
          </w:rPr>
          <w:t>PDB or the PER cannot be fulfilled in both directions</w:t>
        </w:r>
      </w:ins>
      <w:ins w:id="54" w:author="Huawei" w:date="2025-03-05T17:10:00Z">
        <w:r w:rsidR="00540309">
          <w:rPr>
            <w:rFonts w:eastAsia="DengXian"/>
            <w:lang w:eastAsia="en-GB"/>
          </w:rPr>
          <w:t xml:space="preserve"> </w:t>
        </w:r>
      </w:ins>
      <w:ins w:id="55" w:author="Huawei" w:date="2025-03-05T17:11:00Z">
        <w:r w:rsidR="00540309">
          <w:rPr>
            <w:rFonts w:eastAsia="DengXian"/>
            <w:lang w:eastAsia="en-GB"/>
          </w:rPr>
          <w:t xml:space="preserve">nor when </w:t>
        </w:r>
      </w:ins>
      <w:ins w:id="56" w:author="Huawei" w:date="2025-03-05T17:08:00Z">
        <w:r w:rsidR="00540309" w:rsidRPr="00540309">
          <w:rPr>
            <w:rFonts w:eastAsia="DengXian"/>
            <w:lang w:eastAsia="en-GB"/>
          </w:rPr>
          <w:t xml:space="preserve">NG-RAN </w:t>
        </w:r>
      </w:ins>
      <w:ins w:id="57" w:author="Huawei" w:date="2025-03-05T17:16:00Z">
        <w:r w:rsidR="00540309">
          <w:rPr>
            <w:rFonts w:eastAsia="DengXian"/>
            <w:lang w:eastAsia="en-GB"/>
          </w:rPr>
          <w:t xml:space="preserve">sends a notification that </w:t>
        </w:r>
        <w:r w:rsidR="00540309" w:rsidRPr="003C6F98">
          <w:rPr>
            <w:rFonts w:eastAsia="DengXian"/>
            <w:lang w:eastAsia="en-GB"/>
          </w:rPr>
          <w:t>"</w:t>
        </w:r>
        <w:r w:rsidR="00540309" w:rsidRPr="003C6F98">
          <w:rPr>
            <w:rFonts w:eastAsia="DengXian"/>
            <w:lang w:eastAsia="zh-CN"/>
          </w:rPr>
          <w:t>GFBR</w:t>
        </w:r>
        <w:r w:rsidR="00540309" w:rsidRPr="003C6F98">
          <w:rPr>
            <w:rFonts w:eastAsia="DengXian"/>
            <w:lang w:eastAsia="en-GB"/>
          </w:rPr>
          <w:t xml:space="preserve"> can again be guaranteed"</w:t>
        </w:r>
        <w:r w:rsidR="00540309">
          <w:rPr>
            <w:rFonts w:eastAsia="DengXian"/>
            <w:lang w:eastAsia="en-GB"/>
          </w:rPr>
          <w:t xml:space="preserve"> (</w:t>
        </w:r>
      </w:ins>
      <w:ins w:id="58" w:author="Huawei" w:date="2025-03-05T17:17:00Z">
        <w:r w:rsidR="00540309">
          <w:rPr>
            <w:rFonts w:eastAsia="DengXian"/>
            <w:lang w:eastAsia="en-GB"/>
          </w:rPr>
          <w:t>described below)</w:t>
        </w:r>
      </w:ins>
      <w:ins w:id="59" w:author="Huawei" w:date="2025-03-05T17:07:00Z">
        <w:r w:rsidRPr="003C6F98">
          <w:rPr>
            <w:rFonts w:eastAsia="DengXian"/>
            <w:lang w:eastAsia="en-GB"/>
          </w:rPr>
          <w:t>.</w:t>
        </w:r>
      </w:ins>
      <w:ins w:id="60" w:author="Huawei" w:date="2025-03-11T17:17:00Z">
        <w:r w:rsidR="00EC2DDF">
          <w:rPr>
            <w:rFonts w:eastAsia="DengXian"/>
            <w:lang w:eastAsia="en-GB"/>
          </w:rPr>
          <w:t xml:space="preserve"> </w:t>
        </w:r>
      </w:ins>
      <w:commentRangeEnd w:id="46"/>
      <w:ins w:id="61" w:author="Huawei" w:date="2025-03-11T17:23:00Z">
        <w:r w:rsidR="00992924">
          <w:rPr>
            <w:rStyle w:val="CommentReference"/>
          </w:rPr>
          <w:commentReference w:id="46"/>
        </w:r>
      </w:ins>
    </w:p>
    <w:p w14:paraId="394A49F9" w14:textId="21169104" w:rsidR="00851915" w:rsidRPr="003C6F98" w:rsidRDefault="00390FE2" w:rsidP="00851915">
      <w:pPr>
        <w:keepLines/>
        <w:overflowPunct w:val="0"/>
        <w:autoSpaceDE w:val="0"/>
        <w:autoSpaceDN w:val="0"/>
        <w:adjustRightInd w:val="0"/>
        <w:ind w:left="1135" w:hanging="851"/>
        <w:textAlignment w:val="baseline"/>
        <w:rPr>
          <w:ins w:id="62" w:author="Huawei" w:date="2025-03-05T17:07:00Z"/>
          <w:rFonts w:eastAsia="DengXian"/>
          <w:lang w:eastAsia="en-GB"/>
        </w:rPr>
      </w:pPr>
      <w:ins w:id="63" w:author="Huawei" w:date="2025-03-28T16:00:00Z">
        <w:r w:rsidRPr="003C6F98">
          <w:rPr>
            <w:rFonts w:eastAsia="DengXian"/>
            <w:lang w:eastAsia="en-GB"/>
          </w:rPr>
          <w:t>NOTE 1</w:t>
        </w:r>
        <w:r>
          <w:rPr>
            <w:rFonts w:eastAsia="DengXian"/>
            <w:lang w:eastAsia="en-GB"/>
          </w:rPr>
          <w:t>b</w:t>
        </w:r>
        <w:r w:rsidRPr="003C6F98">
          <w:rPr>
            <w:rFonts w:eastAsia="DengXian"/>
            <w:lang w:eastAsia="en-GB"/>
          </w:rPr>
          <w:t>:</w:t>
        </w:r>
        <w:r w:rsidRPr="003C6F98">
          <w:rPr>
            <w:rFonts w:eastAsia="DengXian"/>
            <w:lang w:eastAsia="en-GB"/>
          </w:rPr>
          <w:tab/>
        </w:r>
      </w:ins>
      <w:ins w:id="64" w:author="Huawei" w:date="2025-03-28T16:01:00Z">
        <w:r>
          <w:rPr>
            <w:rFonts w:eastAsia="DengXian"/>
            <w:lang w:eastAsia="en-GB"/>
          </w:rPr>
          <w:t xml:space="preserve">The notification </w:t>
        </w:r>
      </w:ins>
      <w:ins w:id="65" w:author="Huawei" w:date="2025-03-28T16:03:00Z">
        <w:r>
          <w:rPr>
            <w:rFonts w:eastAsia="DengXian"/>
            <w:lang w:eastAsia="en-GB"/>
          </w:rPr>
          <w:t xml:space="preserve">sent by the NG-RAN </w:t>
        </w:r>
      </w:ins>
      <w:ins w:id="66" w:author="Huawei" w:date="2025-03-28T16:01:00Z">
        <w:r>
          <w:rPr>
            <w:rFonts w:eastAsia="DengXian"/>
            <w:lang w:eastAsia="en-GB"/>
          </w:rPr>
          <w:t>is always describing the curre</w:t>
        </w:r>
      </w:ins>
      <w:ins w:id="67" w:author="Huawei" w:date="2025-03-28T16:02:00Z">
        <w:r>
          <w:rPr>
            <w:rFonts w:eastAsia="DengXian"/>
            <w:lang w:eastAsia="en-GB"/>
          </w:rPr>
          <w:t xml:space="preserve">nt situation with respect to the </w:t>
        </w:r>
      </w:ins>
      <w:ins w:id="68" w:author="Huawei" w:date="2025-03-28T16:03:00Z">
        <w:r>
          <w:rPr>
            <w:rFonts w:eastAsia="DengXian"/>
            <w:lang w:eastAsia="en-GB"/>
          </w:rPr>
          <w:t>fulfilment/</w:t>
        </w:r>
      </w:ins>
      <w:ins w:id="69" w:author="Huawei" w:date="2025-03-28T16:04:00Z">
        <w:r>
          <w:rPr>
            <w:rFonts w:eastAsia="DengXian"/>
            <w:lang w:eastAsia="en-GB"/>
          </w:rPr>
          <w:t xml:space="preserve">unfulfillment of </w:t>
        </w:r>
        <w:r w:rsidRPr="007E58A0">
          <w:rPr>
            <w:rFonts w:eastAsia="DengXian"/>
            <w:lang w:eastAsia="zh-CN"/>
          </w:rPr>
          <w:t xml:space="preserve">the GFBR, the PDB </w:t>
        </w:r>
        <w:r>
          <w:rPr>
            <w:rFonts w:eastAsia="DengXian"/>
            <w:lang w:eastAsia="zh-CN"/>
          </w:rPr>
          <w:t>and</w:t>
        </w:r>
        <w:r w:rsidRPr="007E58A0">
          <w:rPr>
            <w:rFonts w:eastAsia="DengXian"/>
            <w:lang w:eastAsia="zh-CN"/>
          </w:rPr>
          <w:t xml:space="preserve"> the PER</w:t>
        </w:r>
        <w:r>
          <w:rPr>
            <w:rFonts w:eastAsia="DengXian"/>
            <w:lang w:eastAsia="zh-CN"/>
          </w:rPr>
          <w:t>.</w:t>
        </w:r>
        <w:r w:rsidRPr="007E58A0">
          <w:rPr>
            <w:rFonts w:eastAsia="DengXian"/>
            <w:lang w:eastAsia="zh-CN"/>
          </w:rPr>
          <w:t xml:space="preserve"> </w:t>
        </w:r>
      </w:ins>
      <w:ins w:id="70" w:author="Huawei" w:date="2025-03-28T16:02:00Z">
        <w:r>
          <w:rPr>
            <w:rFonts w:eastAsia="DengXian"/>
            <w:lang w:eastAsia="en-GB"/>
          </w:rPr>
          <w:t>For example, r</w:t>
        </w:r>
      </w:ins>
      <w:ins w:id="71" w:author="Huawei" w:date="2025-03-11T17:17:00Z">
        <w:r w:rsidR="00EC2DDF">
          <w:rPr>
            <w:rFonts w:eastAsia="DengXian"/>
            <w:lang w:eastAsia="en-GB"/>
          </w:rPr>
          <w:t xml:space="preserve">eceiving a notification that </w:t>
        </w:r>
        <w:r w:rsidR="00EC2DDF" w:rsidRPr="007E58A0">
          <w:t>"GFBR can no longer be guaranteed"</w:t>
        </w:r>
      </w:ins>
      <w:ins w:id="72" w:author="Huawei" w:date="2025-03-11T17:18:00Z">
        <w:r w:rsidR="00EC2DDF">
          <w:t xml:space="preserve"> for the UL direction after a previous </w:t>
        </w:r>
        <w:r w:rsidR="00EC2DDF">
          <w:rPr>
            <w:rFonts w:eastAsia="DengXian"/>
            <w:lang w:eastAsia="en-GB"/>
          </w:rPr>
          <w:t xml:space="preserve">notification that </w:t>
        </w:r>
        <w:r w:rsidR="00EC2DDF" w:rsidRPr="007E58A0">
          <w:t>"GFBR can no longer be guaranteed"</w:t>
        </w:r>
        <w:r w:rsidR="00EC2DDF">
          <w:t xml:space="preserve"> for the DL direction </w:t>
        </w:r>
      </w:ins>
      <w:ins w:id="73" w:author="Huawei" w:date="2025-03-28T16:08:00Z">
        <w:r>
          <w:t xml:space="preserve">also </w:t>
        </w:r>
      </w:ins>
      <w:ins w:id="74" w:author="Huawei" w:date="2025-03-28T16:07:00Z">
        <w:r>
          <w:t>indicates that</w:t>
        </w:r>
      </w:ins>
      <w:ins w:id="75" w:author="Huawei" w:date="2025-03-11T17:18:00Z">
        <w:r w:rsidR="00EC2DDF">
          <w:t xml:space="preserve"> </w:t>
        </w:r>
      </w:ins>
      <w:ins w:id="76" w:author="Huawei" w:date="2025-03-28T16:07:00Z">
        <w:r w:rsidRPr="003C6F98">
          <w:rPr>
            <w:rFonts w:eastAsia="DengXian"/>
            <w:lang w:eastAsia="zh-CN"/>
          </w:rPr>
          <w:t>the GFBR, the PDB and the PER of the QoS profile</w:t>
        </w:r>
        <w:r w:rsidRPr="003C6F98">
          <w:rPr>
            <w:rFonts w:eastAsia="DengXian"/>
            <w:lang w:eastAsia="en-GB"/>
          </w:rPr>
          <w:t xml:space="preserve"> can be fulfilled again </w:t>
        </w:r>
        <w:r>
          <w:rPr>
            <w:rFonts w:eastAsia="DengXian"/>
            <w:lang w:eastAsia="en-GB"/>
          </w:rPr>
          <w:t>in</w:t>
        </w:r>
      </w:ins>
      <w:ins w:id="77" w:author="Huawei" w:date="2025-03-11T17:19:00Z">
        <w:r w:rsidR="00EC2DDF">
          <w:rPr>
            <w:rFonts w:eastAsia="DengXian"/>
            <w:lang w:eastAsia="en-GB"/>
          </w:rPr>
          <w:t xml:space="preserve"> the DL direction</w:t>
        </w:r>
      </w:ins>
      <w:ins w:id="78" w:author="Huawei" w:date="2025-03-11T17:20:00Z">
        <w:r w:rsidR="00EC2DDF">
          <w:rPr>
            <w:rFonts w:eastAsia="DengXian"/>
            <w:lang w:eastAsia="en-GB"/>
          </w:rPr>
          <w:t>.</w:t>
        </w:r>
      </w:ins>
    </w:p>
    <w:p w14:paraId="4CAFEA9D" w14:textId="6A3A8332" w:rsidR="00851915" w:rsidRPr="003C6F98" w:rsidRDefault="00851915" w:rsidP="00851915">
      <w:pPr>
        <w:overflowPunct w:val="0"/>
        <w:autoSpaceDE w:val="0"/>
        <w:autoSpaceDN w:val="0"/>
        <w:adjustRightInd w:val="0"/>
        <w:textAlignment w:val="baseline"/>
        <w:rPr>
          <w:rFonts w:eastAsia="DengXian"/>
          <w:lang w:eastAsia="en-GB"/>
        </w:rPr>
      </w:pPr>
      <w:r w:rsidRPr="003C6F98">
        <w:rPr>
          <w:rFonts w:eastAsia="DengXian"/>
          <w:lang w:eastAsia="en-GB"/>
        </w:rPr>
        <w:t xml:space="preserve">Upon receiving a notification from the NG-RAN that the "GFBR can no longer be guaranteed", the SMF may forward the notification </w:t>
      </w:r>
      <w:ins w:id="79" w:author="Huawei" w:date="2025-03-05T17:22:00Z">
        <w:r w:rsidR="00AD1A50">
          <w:rPr>
            <w:rFonts w:eastAsia="DengXian"/>
            <w:lang w:eastAsia="en-GB"/>
          </w:rPr>
          <w:t xml:space="preserve">and the direction information (if received) </w:t>
        </w:r>
      </w:ins>
      <w:r w:rsidRPr="003C6F98">
        <w:rPr>
          <w:rFonts w:eastAsia="DengXian"/>
          <w:lang w:eastAsia="en-GB"/>
        </w:rPr>
        <w:t>to the PCF, see TS 23.503 [45].</w:t>
      </w:r>
    </w:p>
    <w:p w14:paraId="13C875E9" w14:textId="77777777" w:rsidR="00851915" w:rsidRPr="003C6F98" w:rsidRDefault="00851915" w:rsidP="00851915">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0C601C34" w14:textId="77777777" w:rsidR="00851915" w:rsidRPr="003C6F98" w:rsidRDefault="00851915" w:rsidP="00851915">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5E269EFA" w14:textId="77777777" w:rsidR="00851915" w:rsidRPr="003C6F98" w:rsidRDefault="00851915" w:rsidP="00851915">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AADBD7B" w14:textId="77777777" w:rsidR="00851915" w:rsidRPr="007E58A0" w:rsidRDefault="00851915" w:rsidP="00851915">
      <w:pPr>
        <w:overflowPunct w:val="0"/>
        <w:autoSpaceDE w:val="0"/>
        <w:autoSpaceDN w:val="0"/>
        <w:adjustRightInd w:val="0"/>
        <w:textAlignment w:val="baseline"/>
        <w:rPr>
          <w:rFonts w:eastAsia="DengXian"/>
          <w:lang w:eastAsia="en-GB"/>
        </w:rPr>
      </w:pPr>
      <w:bookmarkStart w:id="80"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DengXian"/>
          <w:lang w:eastAsia="en-GB"/>
        </w:rPr>
        <w:t>Nsmf_PDUSession_UpdateSMContext</w:t>
      </w:r>
      <w:proofErr w:type="spellEnd"/>
      <w:r w:rsidRPr="003C6F98">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t>
      </w:r>
      <w:r w:rsidRPr="007E58A0">
        <w:rPr>
          <w:rFonts w:eastAsia="DengXian"/>
          <w:lang w:eastAsia="en-GB"/>
        </w:rPr>
        <w:t>within a configured time, the SMF shall notify the PCF that the "GFBR can again be guaranteed".</w:t>
      </w:r>
    </w:p>
    <w:bookmarkEnd w:id="80"/>
    <w:p w14:paraId="464AD74C" w14:textId="0CE496D4" w:rsidR="00851915" w:rsidDel="00585A69" w:rsidRDefault="00851915" w:rsidP="00851915">
      <w:pPr>
        <w:overflowPunct w:val="0"/>
        <w:autoSpaceDE w:val="0"/>
        <w:autoSpaceDN w:val="0"/>
        <w:adjustRightInd w:val="0"/>
        <w:textAlignment w:val="baseline"/>
        <w:rPr>
          <w:del w:id="81" w:author="Huawei" w:date="2025-03-05T17:28:00Z"/>
        </w:rPr>
      </w:pPr>
      <w:commentRangeStart w:id="82"/>
      <w:del w:id="83" w:author="Huawei" w:date="2025-03-05T17:28:00Z">
        <w:r w:rsidRPr="008413A7" w:rsidDel="00585A69">
          <w:rPr>
            <w:rFonts w:eastAsia="DengXian"/>
            <w:lang w:eastAsia="zh-CN"/>
          </w:rPr>
          <w:delText xml:space="preserve">If the PDU Set QoS handling is applied in UL and/or DL, </w:delText>
        </w:r>
        <w:r w:rsidRPr="008413A7" w:rsidDel="00585A69">
          <w:rPr>
            <w:rFonts w:eastAsia="DengXian"/>
            <w:lang w:eastAsia="en-GB"/>
          </w:rPr>
          <w:delText xml:space="preserve">the NG-RAN uses the PDU Set QoS parameters PSDB and </w:delText>
        </w:r>
        <w:r w:rsidRPr="008413A7" w:rsidDel="00585A69">
          <w:rPr>
            <w:rFonts w:eastAsia="DengXian"/>
            <w:lang w:eastAsia="zh-CN"/>
          </w:rPr>
          <w:delText xml:space="preserve">PSER for UL and/or DL </w:delText>
        </w:r>
        <w:r w:rsidRPr="008413A7" w:rsidDel="00585A69">
          <w:rPr>
            <w:rFonts w:eastAsia="DengXian"/>
            <w:lang w:eastAsia="en-GB"/>
          </w:rPr>
          <w:delText xml:space="preserve">instead of PDB and PER in the respective direction(s) to determine whether </w:delText>
        </w:r>
        <w:r w:rsidRPr="008413A7" w:rsidDel="00585A69">
          <w:delText>"GFBR can no longer be guaranteed" or "</w:delText>
        </w:r>
        <w:r w:rsidRPr="008413A7" w:rsidDel="00585A69">
          <w:rPr>
            <w:lang w:eastAsia="zh-CN"/>
          </w:rPr>
          <w:delText>GFBR</w:delText>
        </w:r>
        <w:r w:rsidRPr="008413A7" w:rsidDel="00585A69">
          <w:delText xml:space="preserve"> can again be guaranteed".</w:delText>
        </w:r>
        <w:bookmarkStart w:id="84" w:name="_CR5_7_2_4_1b"/>
        <w:bookmarkStart w:id="85" w:name="_CR5_7_2_4_2"/>
        <w:bookmarkStart w:id="86" w:name="_CR5_7_2_4_3"/>
        <w:bookmarkEnd w:id="84"/>
        <w:bookmarkEnd w:id="85"/>
        <w:bookmarkEnd w:id="86"/>
        <w:commentRangeEnd w:id="82"/>
        <w:r w:rsidR="00585A69" w:rsidDel="00585A69">
          <w:rPr>
            <w:rStyle w:val="CommentReference"/>
          </w:rPr>
          <w:commentReference w:id="82"/>
        </w:r>
      </w:del>
    </w:p>
    <w:p w14:paraId="4032609E" w14:textId="1E7EE982" w:rsidR="00851915" w:rsidRPr="007E58A0" w:rsidDel="00851915" w:rsidRDefault="00851915" w:rsidP="00851915">
      <w:pPr>
        <w:overflowPunct w:val="0"/>
        <w:autoSpaceDE w:val="0"/>
        <w:autoSpaceDN w:val="0"/>
        <w:adjustRightInd w:val="0"/>
        <w:textAlignment w:val="baseline"/>
        <w:rPr>
          <w:moveFrom w:id="87" w:author="Huawei" w:date="2025-03-05T17:07:00Z"/>
        </w:rPr>
      </w:pPr>
      <w:moveFromRangeStart w:id="88" w:author="Huawei" w:date="2025-03-05T17:07:00Z" w:name="move192086846"/>
      <w:moveFrom w:id="89" w:author="Huawei" w:date="2025-03-05T17:07:00Z">
        <w:r w:rsidRPr="007E58A0" w:rsidDel="00851915">
          <w:rPr>
            <w:rFonts w:eastAsia="DengXian"/>
            <w:lang w:eastAsia="zh-CN"/>
          </w:rPr>
          <w:t xml:space="preserve">If the NG-RAN determines that only </w:t>
        </w:r>
        <w:r w:rsidDel="00851915">
          <w:rPr>
            <w:rFonts w:eastAsia="DengXian"/>
            <w:lang w:eastAsia="zh-CN"/>
          </w:rPr>
          <w:t xml:space="preserve">in </w:t>
        </w:r>
        <w:r w:rsidRPr="007E58A0" w:rsidDel="00851915">
          <w:rPr>
            <w:rFonts w:eastAsia="DengXian"/>
            <w:lang w:eastAsia="zh-CN"/>
          </w:rPr>
          <w:t xml:space="preserve">one direction the GFBR, the PDB or the PER cannot be fulfilled, the NG-RAN shall indicate </w:t>
        </w:r>
        <w:r w:rsidRPr="007E58A0" w:rsidDel="00851915">
          <w:rPr>
            <w:rFonts w:eastAsia="DengXian"/>
            <w:lang w:eastAsia="en-GB"/>
          </w:rPr>
          <w:t xml:space="preserve">that </w:t>
        </w:r>
        <w:r w:rsidRPr="007E58A0" w:rsidDel="00851915">
          <w:t>"GFBR can no longer be guaranteed"</w:t>
        </w:r>
        <w:r w:rsidDel="00851915">
          <w:t xml:space="preserve"> together with the corresponding direction</w:t>
        </w:r>
        <w:r w:rsidRPr="007E58A0" w:rsidDel="00851915">
          <w:t xml:space="preserve">. </w:t>
        </w:r>
      </w:moveFrom>
    </w:p>
    <w:moveFromRangeEnd w:id="8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Huawei" w:date="2025-03-11T17:23:00Z" w:initials="MS">
    <w:p w14:paraId="188A58B9" w14:textId="4AA5BE7E" w:rsidR="00324044" w:rsidRDefault="00992924">
      <w:pPr>
        <w:pStyle w:val="CommentText"/>
      </w:pPr>
      <w:r>
        <w:rPr>
          <w:rStyle w:val="CommentReference"/>
        </w:rPr>
        <w:annotationRef/>
      </w:r>
      <w:r>
        <w:t>Is normative text enough?</w:t>
      </w:r>
    </w:p>
  </w:comment>
  <w:comment w:id="82" w:author="Huawei" w:date="2025-03-05T17:26:00Z" w:initials="MS">
    <w:p w14:paraId="1B8A9914" w14:textId="037E6A87" w:rsidR="00585A69" w:rsidRDefault="00585A69">
      <w:pPr>
        <w:pStyle w:val="CommentText"/>
      </w:pPr>
      <w:r>
        <w:rPr>
          <w:rStyle w:val="CommentReference"/>
        </w:rPr>
        <w:annotationRef/>
      </w:r>
      <w:r>
        <w:t xml:space="preserve">This text is a duplication of the statement in the general clause </w:t>
      </w:r>
      <w:r w:rsidRPr="00585A69">
        <w:t>5.7.2.4.1</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8A58B9" w15:done="0"/>
  <w15:commentEx w15:paraId="1B8A99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AF018" w16cex:dateUtc="2025-03-11T16:23:00Z"/>
  <w16cex:commentExtensible w16cex:durableId="2B7307CD" w16cex:dateUtc="2025-03-05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8A58B9" w16cid:durableId="2B7AF018"/>
  <w16cid:commentId w16cid:paraId="1B8A9914" w16cid:durableId="2B7307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B428" w14:textId="77777777" w:rsidR="003708DC" w:rsidRDefault="003708DC">
      <w:r>
        <w:separator/>
      </w:r>
    </w:p>
  </w:endnote>
  <w:endnote w:type="continuationSeparator" w:id="0">
    <w:p w14:paraId="43186B50" w14:textId="77777777" w:rsidR="003708DC" w:rsidRDefault="00370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61F8" w14:textId="77777777" w:rsidR="003708DC" w:rsidRDefault="003708DC">
      <w:r>
        <w:separator/>
      </w:r>
    </w:p>
  </w:footnote>
  <w:footnote w:type="continuationSeparator" w:id="0">
    <w:p w14:paraId="4E6D23BB" w14:textId="77777777" w:rsidR="003708DC" w:rsidRDefault="00370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59"/>
    <w:rsid w:val="00021FE9"/>
    <w:rsid w:val="00022E4A"/>
    <w:rsid w:val="000275EB"/>
    <w:rsid w:val="00070E09"/>
    <w:rsid w:val="00084321"/>
    <w:rsid w:val="000A6394"/>
    <w:rsid w:val="000B7FC2"/>
    <w:rsid w:val="000B7FED"/>
    <w:rsid w:val="000C038A"/>
    <w:rsid w:val="000C6598"/>
    <w:rsid w:val="000D44B3"/>
    <w:rsid w:val="000D7BDC"/>
    <w:rsid w:val="00145D43"/>
    <w:rsid w:val="00146BFF"/>
    <w:rsid w:val="00180045"/>
    <w:rsid w:val="00192C46"/>
    <w:rsid w:val="00196D1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24044"/>
    <w:rsid w:val="00345F57"/>
    <w:rsid w:val="00355108"/>
    <w:rsid w:val="00357A44"/>
    <w:rsid w:val="003609EF"/>
    <w:rsid w:val="0036231A"/>
    <w:rsid w:val="003708DC"/>
    <w:rsid w:val="00374DD4"/>
    <w:rsid w:val="00387F1B"/>
    <w:rsid w:val="00390FE2"/>
    <w:rsid w:val="00392948"/>
    <w:rsid w:val="003A3162"/>
    <w:rsid w:val="003E1A36"/>
    <w:rsid w:val="003F7B9A"/>
    <w:rsid w:val="004006F2"/>
    <w:rsid w:val="00410371"/>
    <w:rsid w:val="004242F1"/>
    <w:rsid w:val="00467AA1"/>
    <w:rsid w:val="004B75B7"/>
    <w:rsid w:val="004D525E"/>
    <w:rsid w:val="0051037A"/>
    <w:rsid w:val="005141D9"/>
    <w:rsid w:val="0051580D"/>
    <w:rsid w:val="00540309"/>
    <w:rsid w:val="00545D7A"/>
    <w:rsid w:val="00547111"/>
    <w:rsid w:val="00555360"/>
    <w:rsid w:val="00585A69"/>
    <w:rsid w:val="0059064B"/>
    <w:rsid w:val="00592D74"/>
    <w:rsid w:val="005E2C44"/>
    <w:rsid w:val="00621188"/>
    <w:rsid w:val="006257ED"/>
    <w:rsid w:val="00651826"/>
    <w:rsid w:val="00653DE4"/>
    <w:rsid w:val="00665C47"/>
    <w:rsid w:val="00695808"/>
    <w:rsid w:val="006B46FB"/>
    <w:rsid w:val="006E21FB"/>
    <w:rsid w:val="007241AE"/>
    <w:rsid w:val="00792342"/>
    <w:rsid w:val="007977A8"/>
    <w:rsid w:val="007B512A"/>
    <w:rsid w:val="007C2097"/>
    <w:rsid w:val="007D6A07"/>
    <w:rsid w:val="007D7077"/>
    <w:rsid w:val="007F7259"/>
    <w:rsid w:val="008040A8"/>
    <w:rsid w:val="008250EB"/>
    <w:rsid w:val="008279FA"/>
    <w:rsid w:val="00851915"/>
    <w:rsid w:val="008626E7"/>
    <w:rsid w:val="00870EE7"/>
    <w:rsid w:val="008863B9"/>
    <w:rsid w:val="008A24DC"/>
    <w:rsid w:val="008A45A6"/>
    <w:rsid w:val="008D3CCC"/>
    <w:rsid w:val="008D4F6E"/>
    <w:rsid w:val="008F3789"/>
    <w:rsid w:val="008F686C"/>
    <w:rsid w:val="00907951"/>
    <w:rsid w:val="0091461B"/>
    <w:rsid w:val="009148DE"/>
    <w:rsid w:val="00941E30"/>
    <w:rsid w:val="009531B0"/>
    <w:rsid w:val="009741B3"/>
    <w:rsid w:val="009777D9"/>
    <w:rsid w:val="00991B88"/>
    <w:rsid w:val="00992924"/>
    <w:rsid w:val="009A5753"/>
    <w:rsid w:val="009A579D"/>
    <w:rsid w:val="009C5980"/>
    <w:rsid w:val="009E3297"/>
    <w:rsid w:val="009F35D5"/>
    <w:rsid w:val="009F4BA0"/>
    <w:rsid w:val="009F734F"/>
    <w:rsid w:val="00A246B6"/>
    <w:rsid w:val="00A40733"/>
    <w:rsid w:val="00A47E70"/>
    <w:rsid w:val="00A50CF0"/>
    <w:rsid w:val="00A7671C"/>
    <w:rsid w:val="00AA2CBC"/>
    <w:rsid w:val="00AB5B69"/>
    <w:rsid w:val="00AC5820"/>
    <w:rsid w:val="00AD1A50"/>
    <w:rsid w:val="00AD1CD8"/>
    <w:rsid w:val="00B144E6"/>
    <w:rsid w:val="00B172D4"/>
    <w:rsid w:val="00B258BB"/>
    <w:rsid w:val="00B67B97"/>
    <w:rsid w:val="00B968C8"/>
    <w:rsid w:val="00BA3EC5"/>
    <w:rsid w:val="00BA51D9"/>
    <w:rsid w:val="00BB59A2"/>
    <w:rsid w:val="00BB5DFC"/>
    <w:rsid w:val="00BB7809"/>
    <w:rsid w:val="00BB781F"/>
    <w:rsid w:val="00BD279D"/>
    <w:rsid w:val="00BD6BB8"/>
    <w:rsid w:val="00C415A3"/>
    <w:rsid w:val="00C66BA2"/>
    <w:rsid w:val="00C82791"/>
    <w:rsid w:val="00C870F6"/>
    <w:rsid w:val="00C95985"/>
    <w:rsid w:val="00C96536"/>
    <w:rsid w:val="00CA2972"/>
    <w:rsid w:val="00CA6447"/>
    <w:rsid w:val="00CB614C"/>
    <w:rsid w:val="00CC5026"/>
    <w:rsid w:val="00CC68D0"/>
    <w:rsid w:val="00CD0FF6"/>
    <w:rsid w:val="00D03F9A"/>
    <w:rsid w:val="00D05042"/>
    <w:rsid w:val="00D06D51"/>
    <w:rsid w:val="00D170B6"/>
    <w:rsid w:val="00D24991"/>
    <w:rsid w:val="00D50255"/>
    <w:rsid w:val="00D66520"/>
    <w:rsid w:val="00D825B3"/>
    <w:rsid w:val="00D84AE9"/>
    <w:rsid w:val="00D9124E"/>
    <w:rsid w:val="00DB041D"/>
    <w:rsid w:val="00DC62CE"/>
    <w:rsid w:val="00DE34CF"/>
    <w:rsid w:val="00E13F3D"/>
    <w:rsid w:val="00E30A5E"/>
    <w:rsid w:val="00E34898"/>
    <w:rsid w:val="00E71123"/>
    <w:rsid w:val="00EB09B7"/>
    <w:rsid w:val="00EC2DDF"/>
    <w:rsid w:val="00EC7C1B"/>
    <w:rsid w:val="00EE6488"/>
    <w:rsid w:val="00EE7D7C"/>
    <w:rsid w:val="00EF1825"/>
    <w:rsid w:val="00F25D98"/>
    <w:rsid w:val="00F300FB"/>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B041D"/>
    <w:rPr>
      <w:rFonts w:ascii="Times New Roman" w:hAnsi="Times New Roman"/>
      <w:lang w:val="en-GB" w:eastAsia="en-US"/>
    </w:rPr>
  </w:style>
  <w:style w:type="character" w:customStyle="1" w:styleId="NOChar">
    <w:name w:val="NO Char"/>
    <w:qFormat/>
    <w:rsid w:val="00BB78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1657</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2025-03-28T14:58:00Z</dcterms:created>
  <dcterms:modified xsi:type="dcterms:W3CDTF">2025-03-28T16:31:00Z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